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67EF5" w14:textId="070E1F1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42049">
        <w:rPr>
          <w:b/>
          <w:noProof/>
          <w:sz w:val="24"/>
        </w:rPr>
        <w:t>53</w:t>
      </w:r>
      <w:r w:rsidR="006A0CD6">
        <w:rPr>
          <w:b/>
          <w:noProof/>
          <w:sz w:val="24"/>
        </w:rPr>
        <w:t xml:space="preserve">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FB5430">
        <w:rPr>
          <w:b/>
          <w:noProof/>
          <w:sz w:val="24"/>
        </w:rPr>
        <w:t>2209276</w:t>
      </w:r>
    </w:p>
    <w:p w14:paraId="63414023" w14:textId="5B882B10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 xml:space="preserve">, </w:t>
      </w:r>
      <w:r w:rsidR="00CD6F0A">
        <w:rPr>
          <w:rFonts w:cs="Arial"/>
          <w:b/>
          <w:bCs/>
          <w:sz w:val="24"/>
          <w:szCs w:val="24"/>
          <w:lang w:eastAsia="zh-CN"/>
        </w:rPr>
        <w:t>1</w:t>
      </w:r>
      <w:r w:rsidR="00642049">
        <w:rPr>
          <w:rFonts w:cs="Arial"/>
          <w:b/>
          <w:bCs/>
          <w:sz w:val="24"/>
          <w:szCs w:val="24"/>
          <w:lang w:eastAsia="zh-CN"/>
        </w:rPr>
        <w:t>0</w:t>
      </w:r>
      <w:r w:rsidR="00642049" w:rsidRPr="00642049">
        <w:rPr>
          <w:rFonts w:cs="Arial"/>
          <w:b/>
          <w:bCs/>
          <w:sz w:val="24"/>
          <w:szCs w:val="24"/>
          <w:vertAlign w:val="superscript"/>
          <w:lang w:eastAsia="zh-CN"/>
        </w:rPr>
        <w:t>th</w:t>
      </w:r>
      <w:r w:rsidR="00642049">
        <w:rPr>
          <w:rFonts w:cs="Arial"/>
          <w:b/>
          <w:bCs/>
          <w:sz w:val="24"/>
          <w:szCs w:val="24"/>
          <w:lang w:eastAsia="zh-CN"/>
        </w:rPr>
        <w:t xml:space="preserve"> – 17</w:t>
      </w:r>
      <w:r w:rsidR="00642049" w:rsidRPr="00642049">
        <w:rPr>
          <w:rFonts w:cs="Arial"/>
          <w:b/>
          <w:bCs/>
          <w:sz w:val="24"/>
          <w:szCs w:val="24"/>
          <w:vertAlign w:val="superscript"/>
          <w:lang w:eastAsia="zh-CN"/>
        </w:rPr>
        <w:t>th</w:t>
      </w:r>
      <w:r w:rsidR="00642049">
        <w:rPr>
          <w:rFonts w:cs="Arial"/>
          <w:b/>
          <w:bCs/>
          <w:sz w:val="24"/>
          <w:szCs w:val="24"/>
          <w:lang w:eastAsia="zh-CN"/>
        </w:rPr>
        <w:t xml:space="preserve"> Oct</w:t>
      </w:r>
      <w:r w:rsidR="00A9173B">
        <w:rPr>
          <w:rFonts w:cs="Arial"/>
          <w:b/>
          <w:bCs/>
          <w:sz w:val="24"/>
          <w:szCs w:val="24"/>
          <w:lang w:eastAsia="ko-KR"/>
        </w:rPr>
        <w:t>, 2022</w:t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</w:r>
      <w:r w:rsidR="00FB5430">
        <w:rPr>
          <w:rFonts w:cs="Arial"/>
          <w:b/>
          <w:bCs/>
          <w:sz w:val="24"/>
          <w:szCs w:val="24"/>
          <w:lang w:eastAsia="ko-KR"/>
        </w:rPr>
        <w:tab/>
        <w:t xml:space="preserve">         (was S2-2208866r01)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536F8878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 w:rsidR="00AE0EFC">
              <w:rPr>
                <w:b/>
                <w:noProof/>
                <w:sz w:val="28"/>
              </w:rPr>
              <w:t>.502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73DEF077" w:rsidR="001E41F3" w:rsidRPr="003E46D8" w:rsidRDefault="002C6BF7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3586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6AD86C7E" w:rsidR="001E41F3" w:rsidRPr="00410371" w:rsidRDefault="00FB54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8761E3B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 w:rsidR="007B3D28">
              <w:rPr>
                <w:b/>
                <w:noProof/>
                <w:sz w:val="28"/>
              </w:rPr>
              <w:t>6</w:t>
            </w:r>
            <w:r w:rsidR="00A917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5E1C84B1" w:rsidR="00F25D98" w:rsidRDefault="00642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42"/>
        <w:gridCol w:w="893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04976047" w:rsidR="001E41F3" w:rsidRPr="00C4708B" w:rsidRDefault="00642049" w:rsidP="00A9173B">
            <w:pPr>
              <w:pStyle w:val="CRCoverPage"/>
              <w:spacing w:after="0"/>
              <w:rPr>
                <w:noProof/>
              </w:rPr>
            </w:pPr>
            <w:r w:rsidRPr="00642049">
              <w:rPr>
                <w:noProof/>
              </w:rPr>
              <w:t>Aerial Subscription Update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FB645C1" w:rsidR="001E41F3" w:rsidRDefault="005257EB" w:rsidP="00CD6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A917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6406908B" w:rsidR="001E41F3" w:rsidRDefault="00642049" w:rsidP="00A9173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7BC40DAF" w:rsidR="001E41F3" w:rsidRDefault="00642049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C47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42" w:type="dxa"/>
            <w:shd w:val="pct30" w:color="FFFF00" w:fill="auto"/>
          </w:tcPr>
          <w:p w14:paraId="62266CCA" w14:textId="32A093A3" w:rsidR="001E41F3" w:rsidRDefault="00642049" w:rsidP="00A9173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1605944C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4F607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C4708B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83F8C" w14:textId="2812992E" w:rsidR="0091530D" w:rsidRDefault="0091530D" w:rsidP="009153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scenario of updating the Aerial subscription info to UAV when it was registered as normal UE was discussed in S2-2107322 (in #147e) and S2-2108457 (in #148e) but SA2 coul</w:t>
            </w:r>
            <w:r w:rsidR="00D24E02">
              <w:rPr>
                <w:rFonts w:ascii="Arial" w:hAnsi="Arial" w:cs="Arial"/>
              </w:rPr>
              <w:t>d not get any consensus and the issue remain in the system.</w:t>
            </w:r>
          </w:p>
          <w:p w14:paraId="7E9DAC56" w14:textId="77777777" w:rsidR="00D24E02" w:rsidRDefault="0091530D" w:rsidP="009153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But in recent CT1 137#e meeting</w:t>
            </w:r>
            <w:r w:rsidR="000770A8">
              <w:rPr>
                <w:rFonts w:ascii="Arial" w:hAnsi="Arial" w:cs="Arial"/>
              </w:rPr>
              <w:t xml:space="preserve"> this scenario w</w:t>
            </w:r>
            <w:r w:rsidR="00D24E02">
              <w:rPr>
                <w:rFonts w:ascii="Arial" w:hAnsi="Arial" w:cs="Arial"/>
              </w:rPr>
              <w:t>as discussed in C1-225456 and majority agreed that AMF should inform the UE about this subscription change in UE Configuration Update procedure.</w:t>
            </w:r>
          </w:p>
          <w:p w14:paraId="0841AA22" w14:textId="372452BE" w:rsidR="00AA1679" w:rsidRPr="00E374ED" w:rsidRDefault="00D24E02" w:rsidP="00D24E02">
            <w:pPr>
              <w:rPr>
                <w:rFonts w:cs="Arial"/>
                <w:noProof/>
                <w:lang w:eastAsia="ja-JP"/>
              </w:rPr>
            </w:pPr>
            <w:r>
              <w:rPr>
                <w:rFonts w:ascii="Arial" w:hAnsi="Arial" w:cs="Arial"/>
              </w:rPr>
              <w:t>Hence we are submitting this proposal again for SA2 to consider that there is an issue in the system and addressed it with the proposed change.</w:t>
            </w:r>
          </w:p>
        </w:tc>
      </w:tr>
      <w:tr w:rsidR="001E41F3" w14:paraId="75EDDE4E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E988A" w14:textId="39E7BB98" w:rsidR="00BF28A4" w:rsidRDefault="00091FC5" w:rsidP="00FE3DD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following </w:t>
            </w:r>
            <w:r w:rsidR="0043443D">
              <w:rPr>
                <w:noProof/>
                <w:lang w:eastAsia="ja-JP"/>
              </w:rPr>
              <w:t>change is proposed</w:t>
            </w:r>
            <w:r>
              <w:rPr>
                <w:noProof/>
                <w:lang w:eastAsia="ja-JP"/>
              </w:rPr>
              <w:t>:</w:t>
            </w:r>
          </w:p>
          <w:p w14:paraId="725BCF77" w14:textId="5E8F1C86" w:rsidR="008D26F8" w:rsidRDefault="00363EFC" w:rsidP="00E110C0">
            <w:pPr>
              <w:pStyle w:val="ListParagraph"/>
              <w:numPr>
                <w:ilvl w:val="0"/>
                <w:numId w:val="22"/>
              </w:numPr>
              <w:rPr>
                <w:noProof/>
                <w:lang w:eastAsia="ja-JP"/>
              </w:rPr>
            </w:pPr>
            <w:r>
              <w:rPr>
                <w:rFonts w:ascii="Arial" w:hAnsi="Arial" w:cs="Arial"/>
              </w:rPr>
              <w:t>After the Aerial subscription gets enabled for the UAV it is proposed that AMF will inform the UE through U</w:t>
            </w:r>
            <w:ins w:id="2" w:author="Ashok/Samsung" w:date="2022-10-11T23:20:00Z">
              <w:r w:rsidR="00E110C0">
                <w:rPr>
                  <w:rFonts w:ascii="Arial" w:hAnsi="Arial" w:cs="Arial"/>
                </w:rPr>
                <w:t>P</w:t>
              </w:r>
            </w:ins>
            <w:r>
              <w:rPr>
                <w:rFonts w:ascii="Arial" w:hAnsi="Arial" w:cs="Arial"/>
              </w:rPr>
              <w:t xml:space="preserve">U and UAV may initiate Mobility </w:t>
            </w:r>
            <w:proofErr w:type="spellStart"/>
            <w:r>
              <w:rPr>
                <w:rFonts w:ascii="Arial" w:hAnsi="Arial" w:cs="Arial"/>
              </w:rPr>
              <w:t>Registratio</w:t>
            </w:r>
            <w:proofErr w:type="spellEnd"/>
            <w:r>
              <w:rPr>
                <w:rFonts w:ascii="Arial" w:hAnsi="Arial" w:cs="Arial"/>
              </w:rPr>
              <w:t xml:space="preserve"> Update procedure to request for UAS service</w:t>
            </w:r>
          </w:p>
        </w:tc>
      </w:tr>
      <w:tr w:rsidR="001E41F3" w14:paraId="281D8AA3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C4708B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7F8FCEE4" w:rsidR="001E41F3" w:rsidRDefault="00363EFC" w:rsidP="00840C2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UAV will not be able to request for UAS service</w:t>
            </w:r>
            <w:r w:rsidR="00D24E02">
              <w:rPr>
                <w:noProof/>
                <w:lang w:eastAsia="ja-JP"/>
              </w:rPr>
              <w:t>.</w:t>
            </w:r>
          </w:p>
        </w:tc>
      </w:tr>
      <w:tr w:rsidR="001E41F3" w14:paraId="02C4E4C1" w14:textId="77777777" w:rsidTr="00C4708B">
        <w:tc>
          <w:tcPr>
            <w:tcW w:w="2085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C4708B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27D81F6C" w:rsidR="001E41F3" w:rsidRDefault="00D1490D" w:rsidP="00FE3DD3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3" w:name="_GoBack"/>
            <w:bookmarkEnd w:id="3"/>
            <w:ins w:id="4" w:author="Ashok/Samsung" w:date="2022-10-11T23:25:00Z">
              <w:r>
                <w:rPr>
                  <w:noProof/>
                  <w:lang w:eastAsia="ja-JP"/>
                </w:rPr>
                <w:t xml:space="preserve"> 4.20.1</w:t>
              </w:r>
            </w:ins>
          </w:p>
        </w:tc>
      </w:tr>
      <w:tr w:rsidR="001E41F3" w14:paraId="05F7FEA9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3AC05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33A88967" w:rsidR="001E41F3" w:rsidRDefault="0021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C40CD7D" w:rsidR="001E41F3" w:rsidRDefault="0021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145D43">
              <w:rPr>
                <w:noProof/>
              </w:rPr>
              <w:t xml:space="preserve">.. CR </w:t>
            </w:r>
            <w:r w:rsidR="00566B0B">
              <w:rPr>
                <w:noProof/>
              </w:rPr>
              <w:t>xxxx</w:t>
            </w:r>
          </w:p>
        </w:tc>
      </w:tr>
      <w:tr w:rsidR="001E41F3" w14:paraId="46D2C5E9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C4708B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C4708B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C4708B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C4708B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69EB01" w14:textId="77777777" w:rsidR="00E110C0" w:rsidRPr="00140E21" w:rsidRDefault="00E110C0" w:rsidP="00E110C0">
      <w:pPr>
        <w:pStyle w:val="Heading3"/>
      </w:pPr>
      <w:bookmarkStart w:id="5" w:name="_Toc20204292"/>
      <w:bookmarkStart w:id="6" w:name="_Toc27894984"/>
      <w:bookmarkStart w:id="7" w:name="_Toc36192065"/>
      <w:bookmarkStart w:id="8" w:name="_Toc45193155"/>
      <w:bookmarkStart w:id="9" w:name="_Toc47592787"/>
      <w:bookmarkStart w:id="10" w:name="_Toc51834874"/>
      <w:bookmarkStart w:id="11" w:name="_Toc106193795"/>
      <w:bookmarkStart w:id="12" w:name="_Toc20149937"/>
      <w:bookmarkStart w:id="13" w:name="_Toc27846736"/>
      <w:bookmarkStart w:id="14" w:name="_Toc36187867"/>
      <w:bookmarkStart w:id="15" w:name="_Toc45183771"/>
      <w:bookmarkStart w:id="16" w:name="_Toc47342613"/>
      <w:bookmarkStart w:id="17" w:name="_Toc51769314"/>
      <w:bookmarkStart w:id="18" w:name="_Toc98857043"/>
      <w:bookmarkStart w:id="19" w:name="_Toc91153809"/>
      <w:bookmarkStart w:id="20" w:name="_Toc27894663"/>
      <w:bookmarkStart w:id="21" w:name="_Toc36191730"/>
      <w:bookmarkStart w:id="22" w:name="_Toc45192816"/>
      <w:bookmarkStart w:id="23" w:name="_Toc47592448"/>
      <w:bookmarkStart w:id="24" w:name="_Toc51834529"/>
      <w:bookmarkStart w:id="25" w:name="_Toc91153549"/>
      <w:bookmarkStart w:id="26" w:name="_Toc83355858"/>
      <w:bookmarkStart w:id="27" w:name="_Toc68061709"/>
      <w:bookmarkStart w:id="28" w:name="_Toc20203974"/>
      <w:bookmarkStart w:id="29" w:name="_Toc27894659"/>
      <w:bookmarkStart w:id="30" w:name="_Toc36191726"/>
      <w:bookmarkStart w:id="31" w:name="_Toc45192812"/>
      <w:bookmarkStart w:id="32" w:name="_Toc47592444"/>
      <w:bookmarkStart w:id="33" w:name="_Toc51834525"/>
      <w:bookmarkStart w:id="34" w:name="_Toc98865301"/>
      <w:r w:rsidRPr="00140E21">
        <w:t>4.20.1</w:t>
      </w:r>
      <w:r w:rsidRPr="00140E2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05694355" w14:textId="77777777" w:rsidR="00E110C0" w:rsidRPr="00140E21" w:rsidRDefault="00E110C0" w:rsidP="00E110C0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14:paraId="3248CFAC" w14:textId="77777777" w:rsidR="00E110C0" w:rsidRPr="00140E21" w:rsidRDefault="00E110C0" w:rsidP="00E110C0">
      <w:r w:rsidRPr="00140E21">
        <w:t>The UDM Update Data that the UDM delivers to the UE may contain:</w:t>
      </w:r>
    </w:p>
    <w:p w14:paraId="2E53D160" w14:textId="77777777" w:rsidR="00E110C0" w:rsidRPr="00140E21" w:rsidRDefault="00E110C0" w:rsidP="00E110C0">
      <w:pPr>
        <w:pStyle w:val="B1"/>
      </w:pPr>
      <w:r w:rsidRPr="00140E21">
        <w:t>-</w:t>
      </w:r>
      <w:r w:rsidRPr="00140E21">
        <w:tab/>
        <w:t>one or more UE parameters including:</w:t>
      </w:r>
    </w:p>
    <w:p w14:paraId="60942C2F" w14:textId="77777777" w:rsidR="00E110C0" w:rsidRPr="00140E21" w:rsidRDefault="00E110C0" w:rsidP="00E110C0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14:paraId="2F6FFEE3" w14:textId="77777777" w:rsidR="00E110C0" w:rsidRPr="00140E21" w:rsidRDefault="00E110C0" w:rsidP="00E110C0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r w:rsidRPr="00140E21">
        <w:rPr>
          <w:noProof/>
        </w:rPr>
        <w:t>)</w:t>
      </w:r>
      <w:r>
        <w:rPr>
          <w:noProof/>
        </w:rPr>
        <w:t>;</w:t>
      </w:r>
    </w:p>
    <w:p w14:paraId="76920EF2" w14:textId="77777777" w:rsidR="00E110C0" w:rsidRDefault="00E110C0" w:rsidP="00E110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whether disaster roaming is enabled in the UE if UE MINT support indicator is received or UE is registered for Disaster Roaming service currently; and</w:t>
      </w:r>
    </w:p>
    <w:p w14:paraId="5C545ADD" w14:textId="1D1B1CED" w:rsidR="00E110C0" w:rsidRDefault="00E110C0" w:rsidP="00E110C0">
      <w:pPr>
        <w:pStyle w:val="B2"/>
        <w:rPr>
          <w:ins w:id="35" w:author="Ashok/Samsung" w:date="2022-10-11T23:24:00Z"/>
          <w:noProof/>
        </w:rPr>
      </w:pPr>
      <w:r>
        <w:rPr>
          <w:noProof/>
        </w:rPr>
        <w:t>-</w:t>
      </w:r>
      <w:r>
        <w:rPr>
          <w:noProof/>
        </w:rPr>
        <w:tab/>
        <w:t>indication of 'applicability of "lists of PLMN(s) to be used in disaster condition" provided by a VPLMN' if UE MINT support indicator is received or UE is registered for Disaster Roaming service currently.</w:t>
      </w:r>
    </w:p>
    <w:p w14:paraId="34317675" w14:textId="0AC0FF56" w:rsidR="00E110C0" w:rsidRDefault="00E110C0" w:rsidP="00E110C0">
      <w:pPr>
        <w:pStyle w:val="B2"/>
        <w:rPr>
          <w:noProof/>
        </w:rPr>
      </w:pPr>
      <w:ins w:id="36" w:author="Ashok/Samsung" w:date="2022-10-11T23:24:00Z">
        <w:r>
          <w:rPr>
            <w:noProof/>
          </w:rPr>
          <w:t xml:space="preserve">-    indication of </w:t>
        </w:r>
        <w:proofErr w:type="spellStart"/>
        <w:r w:rsidRPr="00642049">
          <w:t>AerialUESubscriptionInfo</w:t>
        </w:r>
        <w:proofErr w:type="spellEnd"/>
        <w:r>
          <w:t xml:space="preserve"> is enabled for the UAV.</w:t>
        </w:r>
      </w:ins>
    </w:p>
    <w:p w14:paraId="2B2EC15B" w14:textId="77777777" w:rsidR="00E110C0" w:rsidRPr="00140E21" w:rsidRDefault="00E110C0" w:rsidP="00E110C0">
      <w:pPr>
        <w:pStyle w:val="B1"/>
      </w:pPr>
      <w:r w:rsidRPr="00140E21">
        <w:t>-</w:t>
      </w:r>
      <w:r w:rsidRPr="00140E21">
        <w:tab/>
        <w:t>a "UE acknowledgement requested" indication.</w:t>
      </w:r>
    </w:p>
    <w:p w14:paraId="3BBC7735" w14:textId="77777777" w:rsidR="00E110C0" w:rsidRPr="00140E21" w:rsidRDefault="00E110C0" w:rsidP="00E110C0">
      <w:pPr>
        <w:pStyle w:val="B1"/>
      </w:pPr>
      <w:r w:rsidRPr="00140E21">
        <w:t>-</w:t>
      </w:r>
      <w:r w:rsidRPr="00140E21">
        <w:tab/>
        <w:t>a "re-registration requested" indication.</w:t>
      </w:r>
    </w:p>
    <w:p w14:paraId="1F55680C" w14:textId="7956A569" w:rsidR="005F348E" w:rsidRDefault="005F348E" w:rsidP="005F348E">
      <w:pPr>
        <w:rPr>
          <w:rFonts w:eastAsia="SimSun"/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p w14:paraId="034D3FE3" w14:textId="177F95DD" w:rsidR="004F607C" w:rsidRPr="0067355C" w:rsidRDefault="004F607C" w:rsidP="004F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500A5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500A5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8DA3E07" w14:textId="77777777" w:rsidR="004F607C" w:rsidRPr="004F607C" w:rsidRDefault="004F607C" w:rsidP="004F607C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437BDFE4" w14:textId="77777777" w:rsidR="001E03BB" w:rsidRDefault="001E03BB" w:rsidP="00527CF6">
      <w:pPr>
        <w:pStyle w:val="Heading4"/>
      </w:pPr>
    </w:p>
    <w:sectPr w:rsidR="001E03B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5C6FE" w14:textId="77777777" w:rsidR="006838F5" w:rsidRDefault="006838F5">
      <w:r>
        <w:separator/>
      </w:r>
    </w:p>
  </w:endnote>
  <w:endnote w:type="continuationSeparator" w:id="0">
    <w:p w14:paraId="2D79177A" w14:textId="77777777" w:rsidR="006838F5" w:rsidRDefault="0068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B028E" w14:textId="77777777" w:rsidR="00310E5B" w:rsidRDefault="00310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7E607" w14:textId="77777777" w:rsidR="00310E5B" w:rsidRDefault="00310E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954AC" w14:textId="77777777" w:rsidR="00310E5B" w:rsidRDefault="00310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89255" w14:textId="77777777" w:rsidR="006838F5" w:rsidRDefault="006838F5">
      <w:r>
        <w:separator/>
      </w:r>
    </w:p>
  </w:footnote>
  <w:footnote w:type="continuationSeparator" w:id="0">
    <w:p w14:paraId="28592C85" w14:textId="77777777" w:rsidR="006838F5" w:rsidRDefault="00683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66EE0" w14:textId="77777777" w:rsidR="000204B2" w:rsidRDefault="000204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9CB1B" w14:textId="77777777" w:rsidR="00310E5B" w:rsidRDefault="00310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78883" w14:textId="77777777" w:rsidR="00310E5B" w:rsidRDefault="00310E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48CCC" w14:textId="77777777" w:rsidR="000204B2" w:rsidRDefault="000204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3B519" w14:textId="77777777" w:rsidR="000204B2" w:rsidRDefault="000204B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2B766" w14:textId="77777777" w:rsidR="000204B2" w:rsidRDefault="00020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294E3EDB"/>
    <w:multiLevelType w:val="hybridMultilevel"/>
    <w:tmpl w:val="AF7A6564"/>
    <w:lvl w:ilvl="0" w:tplc="C8E0B7E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13F0B13"/>
    <w:multiLevelType w:val="hybridMultilevel"/>
    <w:tmpl w:val="7226BC6C"/>
    <w:lvl w:ilvl="0" w:tplc="19BECD52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3351"/>
    <w:multiLevelType w:val="hybridMultilevel"/>
    <w:tmpl w:val="5C720F4C"/>
    <w:lvl w:ilvl="0" w:tplc="D346ADBA">
      <w:start w:val="1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58E33A3"/>
    <w:multiLevelType w:val="hybridMultilevel"/>
    <w:tmpl w:val="5372B3FA"/>
    <w:lvl w:ilvl="0" w:tplc="06287EDE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51A37AF"/>
    <w:multiLevelType w:val="hybridMultilevel"/>
    <w:tmpl w:val="D360B78E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0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0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19"/>
  </w:num>
  <w:num w:numId="13">
    <w:abstractNumId w:val="15"/>
  </w:num>
  <w:num w:numId="14">
    <w:abstractNumId w:val="14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  <w:num w:numId="19">
    <w:abstractNumId w:val="18"/>
  </w:num>
  <w:num w:numId="20">
    <w:abstractNumId w:val="16"/>
  </w:num>
  <w:num w:numId="21">
    <w:abstractNumId w:val="13"/>
  </w:num>
  <w:num w:numId="22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/Samsung">
    <w15:presenceInfo w15:providerId="None" w15:userId="Ashok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54"/>
    <w:rsid w:val="00003A30"/>
    <w:rsid w:val="00004C13"/>
    <w:rsid w:val="000051C1"/>
    <w:rsid w:val="00010E32"/>
    <w:rsid w:val="00012EDA"/>
    <w:rsid w:val="000204B2"/>
    <w:rsid w:val="000216A4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369C"/>
    <w:rsid w:val="00065086"/>
    <w:rsid w:val="000665B4"/>
    <w:rsid w:val="00066DCF"/>
    <w:rsid w:val="00070ABA"/>
    <w:rsid w:val="00070D45"/>
    <w:rsid w:val="00071E70"/>
    <w:rsid w:val="00076D0A"/>
    <w:rsid w:val="000770A8"/>
    <w:rsid w:val="00087E10"/>
    <w:rsid w:val="00087F0B"/>
    <w:rsid w:val="00090179"/>
    <w:rsid w:val="0009134E"/>
    <w:rsid w:val="00091FC5"/>
    <w:rsid w:val="000A028D"/>
    <w:rsid w:val="000A03E8"/>
    <w:rsid w:val="000A0F4F"/>
    <w:rsid w:val="000A1D67"/>
    <w:rsid w:val="000A1F6F"/>
    <w:rsid w:val="000A3A96"/>
    <w:rsid w:val="000A5F33"/>
    <w:rsid w:val="000A6394"/>
    <w:rsid w:val="000B1702"/>
    <w:rsid w:val="000B3DE1"/>
    <w:rsid w:val="000B425D"/>
    <w:rsid w:val="000B4751"/>
    <w:rsid w:val="000B5252"/>
    <w:rsid w:val="000B67DF"/>
    <w:rsid w:val="000B7D6A"/>
    <w:rsid w:val="000B7FED"/>
    <w:rsid w:val="000C038A"/>
    <w:rsid w:val="000C37B2"/>
    <w:rsid w:val="000C3F4D"/>
    <w:rsid w:val="000C4961"/>
    <w:rsid w:val="000C5414"/>
    <w:rsid w:val="000C55CF"/>
    <w:rsid w:val="000C634B"/>
    <w:rsid w:val="000C6598"/>
    <w:rsid w:val="000C6B38"/>
    <w:rsid w:val="000C6FDE"/>
    <w:rsid w:val="000C7248"/>
    <w:rsid w:val="000C7AE8"/>
    <w:rsid w:val="000D0F4F"/>
    <w:rsid w:val="000D1B04"/>
    <w:rsid w:val="000D1BD2"/>
    <w:rsid w:val="000D4C60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0347"/>
    <w:rsid w:val="001234A6"/>
    <w:rsid w:val="00123FC4"/>
    <w:rsid w:val="0012456A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416"/>
    <w:rsid w:val="001355A3"/>
    <w:rsid w:val="001365F9"/>
    <w:rsid w:val="0014201A"/>
    <w:rsid w:val="00144E7E"/>
    <w:rsid w:val="00145D43"/>
    <w:rsid w:val="00146946"/>
    <w:rsid w:val="00147DA4"/>
    <w:rsid w:val="00150633"/>
    <w:rsid w:val="001506AD"/>
    <w:rsid w:val="0015282C"/>
    <w:rsid w:val="00153BCD"/>
    <w:rsid w:val="001560B5"/>
    <w:rsid w:val="00157456"/>
    <w:rsid w:val="001574FD"/>
    <w:rsid w:val="00161F32"/>
    <w:rsid w:val="00162FBD"/>
    <w:rsid w:val="00163848"/>
    <w:rsid w:val="00165459"/>
    <w:rsid w:val="00166BE3"/>
    <w:rsid w:val="00170106"/>
    <w:rsid w:val="00170665"/>
    <w:rsid w:val="0017068A"/>
    <w:rsid w:val="00171A39"/>
    <w:rsid w:val="00171AAA"/>
    <w:rsid w:val="00171FE8"/>
    <w:rsid w:val="0017262A"/>
    <w:rsid w:val="00173EF0"/>
    <w:rsid w:val="00173FF1"/>
    <w:rsid w:val="00177267"/>
    <w:rsid w:val="00180886"/>
    <w:rsid w:val="00181BEE"/>
    <w:rsid w:val="001826ED"/>
    <w:rsid w:val="001828A1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35D7"/>
    <w:rsid w:val="001A7B60"/>
    <w:rsid w:val="001B021B"/>
    <w:rsid w:val="001B11E9"/>
    <w:rsid w:val="001B431E"/>
    <w:rsid w:val="001B52F0"/>
    <w:rsid w:val="001B6F23"/>
    <w:rsid w:val="001B7A65"/>
    <w:rsid w:val="001C06F7"/>
    <w:rsid w:val="001C0E04"/>
    <w:rsid w:val="001C0FC7"/>
    <w:rsid w:val="001C3726"/>
    <w:rsid w:val="001C5711"/>
    <w:rsid w:val="001C6F5D"/>
    <w:rsid w:val="001D0D39"/>
    <w:rsid w:val="001D193A"/>
    <w:rsid w:val="001D1C38"/>
    <w:rsid w:val="001D25D8"/>
    <w:rsid w:val="001D7B07"/>
    <w:rsid w:val="001E03BB"/>
    <w:rsid w:val="001E1B3F"/>
    <w:rsid w:val="001E1DD4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04B3"/>
    <w:rsid w:val="0020191A"/>
    <w:rsid w:val="00203442"/>
    <w:rsid w:val="00204758"/>
    <w:rsid w:val="00204FE5"/>
    <w:rsid w:val="00205DD1"/>
    <w:rsid w:val="0021170D"/>
    <w:rsid w:val="00212D6B"/>
    <w:rsid w:val="00213C6B"/>
    <w:rsid w:val="00214023"/>
    <w:rsid w:val="00215280"/>
    <w:rsid w:val="00216274"/>
    <w:rsid w:val="002169F3"/>
    <w:rsid w:val="00220438"/>
    <w:rsid w:val="002211FA"/>
    <w:rsid w:val="00226E5C"/>
    <w:rsid w:val="002278DE"/>
    <w:rsid w:val="00227EAD"/>
    <w:rsid w:val="00231249"/>
    <w:rsid w:val="00233F84"/>
    <w:rsid w:val="002343FE"/>
    <w:rsid w:val="002350B6"/>
    <w:rsid w:val="00236FAC"/>
    <w:rsid w:val="00246B64"/>
    <w:rsid w:val="00246EFD"/>
    <w:rsid w:val="002470F9"/>
    <w:rsid w:val="002517E8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644"/>
    <w:rsid w:val="00271838"/>
    <w:rsid w:val="0027439B"/>
    <w:rsid w:val="00274FED"/>
    <w:rsid w:val="00275D12"/>
    <w:rsid w:val="0028060C"/>
    <w:rsid w:val="00284FEB"/>
    <w:rsid w:val="002858B4"/>
    <w:rsid w:val="002860C4"/>
    <w:rsid w:val="0028616E"/>
    <w:rsid w:val="0029162B"/>
    <w:rsid w:val="00293678"/>
    <w:rsid w:val="002A2831"/>
    <w:rsid w:val="002A34EE"/>
    <w:rsid w:val="002A45F9"/>
    <w:rsid w:val="002A6128"/>
    <w:rsid w:val="002A6382"/>
    <w:rsid w:val="002A6735"/>
    <w:rsid w:val="002A76B1"/>
    <w:rsid w:val="002B1F9E"/>
    <w:rsid w:val="002B2F4B"/>
    <w:rsid w:val="002B4BED"/>
    <w:rsid w:val="002B4CFC"/>
    <w:rsid w:val="002B5741"/>
    <w:rsid w:val="002B5F7D"/>
    <w:rsid w:val="002B6756"/>
    <w:rsid w:val="002B720E"/>
    <w:rsid w:val="002B7C2C"/>
    <w:rsid w:val="002C0218"/>
    <w:rsid w:val="002C16B5"/>
    <w:rsid w:val="002C1AE7"/>
    <w:rsid w:val="002C2284"/>
    <w:rsid w:val="002C44FA"/>
    <w:rsid w:val="002C517C"/>
    <w:rsid w:val="002C6BF7"/>
    <w:rsid w:val="002C7773"/>
    <w:rsid w:val="002C7BBC"/>
    <w:rsid w:val="002C7E60"/>
    <w:rsid w:val="002D02C4"/>
    <w:rsid w:val="002D15BD"/>
    <w:rsid w:val="002D22A5"/>
    <w:rsid w:val="002D2CED"/>
    <w:rsid w:val="002D38F7"/>
    <w:rsid w:val="002D67CA"/>
    <w:rsid w:val="002E42A4"/>
    <w:rsid w:val="002E69D9"/>
    <w:rsid w:val="002E719E"/>
    <w:rsid w:val="002F113C"/>
    <w:rsid w:val="002F414C"/>
    <w:rsid w:val="002F43DE"/>
    <w:rsid w:val="002F61D6"/>
    <w:rsid w:val="003000F2"/>
    <w:rsid w:val="00301D8A"/>
    <w:rsid w:val="0030310A"/>
    <w:rsid w:val="00304456"/>
    <w:rsid w:val="00305409"/>
    <w:rsid w:val="003056BF"/>
    <w:rsid w:val="00306D24"/>
    <w:rsid w:val="00310B04"/>
    <w:rsid w:val="00310E5B"/>
    <w:rsid w:val="00312102"/>
    <w:rsid w:val="003131AD"/>
    <w:rsid w:val="00314AE3"/>
    <w:rsid w:val="003179CE"/>
    <w:rsid w:val="00320507"/>
    <w:rsid w:val="003206CD"/>
    <w:rsid w:val="00322503"/>
    <w:rsid w:val="00322644"/>
    <w:rsid w:val="00322EDB"/>
    <w:rsid w:val="003233A0"/>
    <w:rsid w:val="00323A6B"/>
    <w:rsid w:val="003254FF"/>
    <w:rsid w:val="00330F30"/>
    <w:rsid w:val="00332B52"/>
    <w:rsid w:val="003361D9"/>
    <w:rsid w:val="00336419"/>
    <w:rsid w:val="003369D3"/>
    <w:rsid w:val="003419B1"/>
    <w:rsid w:val="00344A0C"/>
    <w:rsid w:val="00345302"/>
    <w:rsid w:val="00345416"/>
    <w:rsid w:val="0034595C"/>
    <w:rsid w:val="00346550"/>
    <w:rsid w:val="003469BA"/>
    <w:rsid w:val="003479DE"/>
    <w:rsid w:val="00350F5D"/>
    <w:rsid w:val="0035504D"/>
    <w:rsid w:val="00355780"/>
    <w:rsid w:val="00355E66"/>
    <w:rsid w:val="00356395"/>
    <w:rsid w:val="00356668"/>
    <w:rsid w:val="00357A3A"/>
    <w:rsid w:val="00357D6F"/>
    <w:rsid w:val="003609EF"/>
    <w:rsid w:val="0036231A"/>
    <w:rsid w:val="00362F7F"/>
    <w:rsid w:val="00363EFC"/>
    <w:rsid w:val="003643BF"/>
    <w:rsid w:val="003647C2"/>
    <w:rsid w:val="003702C2"/>
    <w:rsid w:val="00370C15"/>
    <w:rsid w:val="0037107B"/>
    <w:rsid w:val="00371187"/>
    <w:rsid w:val="00374DD4"/>
    <w:rsid w:val="003778F0"/>
    <w:rsid w:val="00377AA4"/>
    <w:rsid w:val="00383747"/>
    <w:rsid w:val="003839C4"/>
    <w:rsid w:val="003853D8"/>
    <w:rsid w:val="0038704F"/>
    <w:rsid w:val="00391969"/>
    <w:rsid w:val="00391D8C"/>
    <w:rsid w:val="003957EB"/>
    <w:rsid w:val="003A5B6D"/>
    <w:rsid w:val="003B21E8"/>
    <w:rsid w:val="003B3783"/>
    <w:rsid w:val="003B4481"/>
    <w:rsid w:val="003B4C71"/>
    <w:rsid w:val="003C2EDC"/>
    <w:rsid w:val="003C36BE"/>
    <w:rsid w:val="003C5473"/>
    <w:rsid w:val="003C5DB3"/>
    <w:rsid w:val="003C6F6A"/>
    <w:rsid w:val="003C75D4"/>
    <w:rsid w:val="003D1DFF"/>
    <w:rsid w:val="003D2F7F"/>
    <w:rsid w:val="003D3D03"/>
    <w:rsid w:val="003E0103"/>
    <w:rsid w:val="003E0A8D"/>
    <w:rsid w:val="003E1A36"/>
    <w:rsid w:val="003E44E0"/>
    <w:rsid w:val="003E46D8"/>
    <w:rsid w:val="003E789F"/>
    <w:rsid w:val="003F1A6F"/>
    <w:rsid w:val="003F2153"/>
    <w:rsid w:val="003F2E96"/>
    <w:rsid w:val="003F3E65"/>
    <w:rsid w:val="003F4ECB"/>
    <w:rsid w:val="003F4EE8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4F93"/>
    <w:rsid w:val="004168E9"/>
    <w:rsid w:val="004202BF"/>
    <w:rsid w:val="00421A68"/>
    <w:rsid w:val="00422A9C"/>
    <w:rsid w:val="004242F1"/>
    <w:rsid w:val="00425D0B"/>
    <w:rsid w:val="00426B1F"/>
    <w:rsid w:val="00431037"/>
    <w:rsid w:val="0043213B"/>
    <w:rsid w:val="0043230D"/>
    <w:rsid w:val="004327EB"/>
    <w:rsid w:val="004338F1"/>
    <w:rsid w:val="0043443D"/>
    <w:rsid w:val="00434F6C"/>
    <w:rsid w:val="004354CF"/>
    <w:rsid w:val="004355C9"/>
    <w:rsid w:val="00437722"/>
    <w:rsid w:val="00440EEC"/>
    <w:rsid w:val="00442E5F"/>
    <w:rsid w:val="004430CF"/>
    <w:rsid w:val="00452B9C"/>
    <w:rsid w:val="00453DA8"/>
    <w:rsid w:val="0045579B"/>
    <w:rsid w:val="00456596"/>
    <w:rsid w:val="0045753C"/>
    <w:rsid w:val="0045770C"/>
    <w:rsid w:val="004577F5"/>
    <w:rsid w:val="00462CAD"/>
    <w:rsid w:val="00463642"/>
    <w:rsid w:val="00463A16"/>
    <w:rsid w:val="00463A9B"/>
    <w:rsid w:val="0046414B"/>
    <w:rsid w:val="00466314"/>
    <w:rsid w:val="004667A6"/>
    <w:rsid w:val="0047058F"/>
    <w:rsid w:val="0047239C"/>
    <w:rsid w:val="00472901"/>
    <w:rsid w:val="00474F07"/>
    <w:rsid w:val="004800CF"/>
    <w:rsid w:val="00485B78"/>
    <w:rsid w:val="00494628"/>
    <w:rsid w:val="00495AFB"/>
    <w:rsid w:val="004A09CC"/>
    <w:rsid w:val="004A165C"/>
    <w:rsid w:val="004A1F09"/>
    <w:rsid w:val="004A26B1"/>
    <w:rsid w:val="004A655B"/>
    <w:rsid w:val="004B1298"/>
    <w:rsid w:val="004B2529"/>
    <w:rsid w:val="004B4226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E7E2C"/>
    <w:rsid w:val="004F0285"/>
    <w:rsid w:val="004F4088"/>
    <w:rsid w:val="004F5301"/>
    <w:rsid w:val="004F607C"/>
    <w:rsid w:val="004F69BE"/>
    <w:rsid w:val="00500A50"/>
    <w:rsid w:val="005027BE"/>
    <w:rsid w:val="005039EF"/>
    <w:rsid w:val="00503FD1"/>
    <w:rsid w:val="00505FE6"/>
    <w:rsid w:val="00506800"/>
    <w:rsid w:val="00507AA6"/>
    <w:rsid w:val="00511FE7"/>
    <w:rsid w:val="005124B6"/>
    <w:rsid w:val="005124B7"/>
    <w:rsid w:val="0051580D"/>
    <w:rsid w:val="0052239E"/>
    <w:rsid w:val="00524A93"/>
    <w:rsid w:val="00524DEE"/>
    <w:rsid w:val="0052505C"/>
    <w:rsid w:val="005257EB"/>
    <w:rsid w:val="00527CF6"/>
    <w:rsid w:val="00530273"/>
    <w:rsid w:val="0053179C"/>
    <w:rsid w:val="00531869"/>
    <w:rsid w:val="0053329C"/>
    <w:rsid w:val="00533A4E"/>
    <w:rsid w:val="005370A1"/>
    <w:rsid w:val="00537307"/>
    <w:rsid w:val="005374F8"/>
    <w:rsid w:val="00540A22"/>
    <w:rsid w:val="005436AC"/>
    <w:rsid w:val="00543BF3"/>
    <w:rsid w:val="00543F03"/>
    <w:rsid w:val="0054403E"/>
    <w:rsid w:val="005444FD"/>
    <w:rsid w:val="00544810"/>
    <w:rsid w:val="0054647C"/>
    <w:rsid w:val="00546D36"/>
    <w:rsid w:val="00547111"/>
    <w:rsid w:val="00551A94"/>
    <w:rsid w:val="00553A87"/>
    <w:rsid w:val="005540A5"/>
    <w:rsid w:val="005558A5"/>
    <w:rsid w:val="00560EAD"/>
    <w:rsid w:val="005610DF"/>
    <w:rsid w:val="0056112F"/>
    <w:rsid w:val="00561C5B"/>
    <w:rsid w:val="00566B0B"/>
    <w:rsid w:val="00570453"/>
    <w:rsid w:val="00570FFC"/>
    <w:rsid w:val="00573B3A"/>
    <w:rsid w:val="00574482"/>
    <w:rsid w:val="00582BF7"/>
    <w:rsid w:val="0058447E"/>
    <w:rsid w:val="00587409"/>
    <w:rsid w:val="00587CA5"/>
    <w:rsid w:val="00592D74"/>
    <w:rsid w:val="00593A1B"/>
    <w:rsid w:val="0059627D"/>
    <w:rsid w:val="0059647A"/>
    <w:rsid w:val="00596DC8"/>
    <w:rsid w:val="005A0E10"/>
    <w:rsid w:val="005A26F0"/>
    <w:rsid w:val="005A4092"/>
    <w:rsid w:val="005A4708"/>
    <w:rsid w:val="005A5F15"/>
    <w:rsid w:val="005A74E9"/>
    <w:rsid w:val="005B147C"/>
    <w:rsid w:val="005B2021"/>
    <w:rsid w:val="005B4F27"/>
    <w:rsid w:val="005B56D8"/>
    <w:rsid w:val="005B707D"/>
    <w:rsid w:val="005C561E"/>
    <w:rsid w:val="005D0995"/>
    <w:rsid w:val="005D0D1C"/>
    <w:rsid w:val="005D28C5"/>
    <w:rsid w:val="005D2997"/>
    <w:rsid w:val="005D3518"/>
    <w:rsid w:val="005D651F"/>
    <w:rsid w:val="005E05B2"/>
    <w:rsid w:val="005E0FF6"/>
    <w:rsid w:val="005E2C44"/>
    <w:rsid w:val="005E3DBD"/>
    <w:rsid w:val="005E3FEA"/>
    <w:rsid w:val="005E7804"/>
    <w:rsid w:val="005E7BAF"/>
    <w:rsid w:val="005F2DEA"/>
    <w:rsid w:val="005F348E"/>
    <w:rsid w:val="00601C62"/>
    <w:rsid w:val="006029ED"/>
    <w:rsid w:val="006032BC"/>
    <w:rsid w:val="00603F85"/>
    <w:rsid w:val="0060454F"/>
    <w:rsid w:val="0060469B"/>
    <w:rsid w:val="006103A9"/>
    <w:rsid w:val="00614C67"/>
    <w:rsid w:val="00615483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3E7E"/>
    <w:rsid w:val="006250B3"/>
    <w:rsid w:val="006257ED"/>
    <w:rsid w:val="00626781"/>
    <w:rsid w:val="006267F3"/>
    <w:rsid w:val="006310E9"/>
    <w:rsid w:val="006312B9"/>
    <w:rsid w:val="00631C20"/>
    <w:rsid w:val="00632808"/>
    <w:rsid w:val="00633C26"/>
    <w:rsid w:val="00634521"/>
    <w:rsid w:val="00635E8F"/>
    <w:rsid w:val="006362E0"/>
    <w:rsid w:val="00636484"/>
    <w:rsid w:val="00636EA6"/>
    <w:rsid w:val="0064089E"/>
    <w:rsid w:val="00642049"/>
    <w:rsid w:val="00642923"/>
    <w:rsid w:val="006431C1"/>
    <w:rsid w:val="006431D7"/>
    <w:rsid w:val="0064557E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BE"/>
    <w:rsid w:val="00671AD3"/>
    <w:rsid w:val="00674093"/>
    <w:rsid w:val="00675CA8"/>
    <w:rsid w:val="006763C7"/>
    <w:rsid w:val="006838F5"/>
    <w:rsid w:val="006845E1"/>
    <w:rsid w:val="00684D44"/>
    <w:rsid w:val="0068664B"/>
    <w:rsid w:val="00687744"/>
    <w:rsid w:val="0069025D"/>
    <w:rsid w:val="00695808"/>
    <w:rsid w:val="006968BE"/>
    <w:rsid w:val="006A0CD6"/>
    <w:rsid w:val="006A1EB8"/>
    <w:rsid w:val="006A36F3"/>
    <w:rsid w:val="006B028D"/>
    <w:rsid w:val="006B06A6"/>
    <w:rsid w:val="006B1D31"/>
    <w:rsid w:val="006B46FB"/>
    <w:rsid w:val="006C09BB"/>
    <w:rsid w:val="006C1315"/>
    <w:rsid w:val="006C151C"/>
    <w:rsid w:val="006C2AAD"/>
    <w:rsid w:val="006C515F"/>
    <w:rsid w:val="006C572D"/>
    <w:rsid w:val="006C787A"/>
    <w:rsid w:val="006D25D3"/>
    <w:rsid w:val="006D2EC0"/>
    <w:rsid w:val="006D5296"/>
    <w:rsid w:val="006D6D9F"/>
    <w:rsid w:val="006D76E4"/>
    <w:rsid w:val="006E1AC3"/>
    <w:rsid w:val="006E21FB"/>
    <w:rsid w:val="006E3EA8"/>
    <w:rsid w:val="006E43BF"/>
    <w:rsid w:val="006E4AB4"/>
    <w:rsid w:val="006E4DC5"/>
    <w:rsid w:val="006E562E"/>
    <w:rsid w:val="006F044E"/>
    <w:rsid w:val="006F0A72"/>
    <w:rsid w:val="006F20E3"/>
    <w:rsid w:val="006F22E4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2593"/>
    <w:rsid w:val="0074524B"/>
    <w:rsid w:val="00745BF0"/>
    <w:rsid w:val="00746CB8"/>
    <w:rsid w:val="00750074"/>
    <w:rsid w:val="00751047"/>
    <w:rsid w:val="00753786"/>
    <w:rsid w:val="00756427"/>
    <w:rsid w:val="00757490"/>
    <w:rsid w:val="007627F5"/>
    <w:rsid w:val="007630E2"/>
    <w:rsid w:val="007646D4"/>
    <w:rsid w:val="007678D2"/>
    <w:rsid w:val="00770421"/>
    <w:rsid w:val="00771033"/>
    <w:rsid w:val="00774732"/>
    <w:rsid w:val="00774B89"/>
    <w:rsid w:val="00774DD8"/>
    <w:rsid w:val="00775F63"/>
    <w:rsid w:val="007773B6"/>
    <w:rsid w:val="00782588"/>
    <w:rsid w:val="007828BD"/>
    <w:rsid w:val="00786582"/>
    <w:rsid w:val="00790397"/>
    <w:rsid w:val="00790CBB"/>
    <w:rsid w:val="00791514"/>
    <w:rsid w:val="00791725"/>
    <w:rsid w:val="00792342"/>
    <w:rsid w:val="00793D1C"/>
    <w:rsid w:val="007946B6"/>
    <w:rsid w:val="00795C7F"/>
    <w:rsid w:val="00795DF8"/>
    <w:rsid w:val="007977A8"/>
    <w:rsid w:val="00797AC6"/>
    <w:rsid w:val="007A0034"/>
    <w:rsid w:val="007A027B"/>
    <w:rsid w:val="007A2678"/>
    <w:rsid w:val="007A583B"/>
    <w:rsid w:val="007A6CB9"/>
    <w:rsid w:val="007A7DF8"/>
    <w:rsid w:val="007B0179"/>
    <w:rsid w:val="007B0836"/>
    <w:rsid w:val="007B1828"/>
    <w:rsid w:val="007B1C40"/>
    <w:rsid w:val="007B1E3A"/>
    <w:rsid w:val="007B3D28"/>
    <w:rsid w:val="007B4E6D"/>
    <w:rsid w:val="007B512A"/>
    <w:rsid w:val="007B5742"/>
    <w:rsid w:val="007B5AD8"/>
    <w:rsid w:val="007B7352"/>
    <w:rsid w:val="007C2097"/>
    <w:rsid w:val="007C5D49"/>
    <w:rsid w:val="007D1FB7"/>
    <w:rsid w:val="007D2C9E"/>
    <w:rsid w:val="007D4ACB"/>
    <w:rsid w:val="007D5683"/>
    <w:rsid w:val="007D6A07"/>
    <w:rsid w:val="007D72EB"/>
    <w:rsid w:val="007D79D6"/>
    <w:rsid w:val="007E0FEF"/>
    <w:rsid w:val="007E18DA"/>
    <w:rsid w:val="007E326D"/>
    <w:rsid w:val="007E3292"/>
    <w:rsid w:val="007E3857"/>
    <w:rsid w:val="007E3AE9"/>
    <w:rsid w:val="007E5DC5"/>
    <w:rsid w:val="007E6E21"/>
    <w:rsid w:val="007E7D30"/>
    <w:rsid w:val="007F08D3"/>
    <w:rsid w:val="007F28E1"/>
    <w:rsid w:val="007F5E47"/>
    <w:rsid w:val="007F62CE"/>
    <w:rsid w:val="007F660B"/>
    <w:rsid w:val="007F6BCE"/>
    <w:rsid w:val="007F7259"/>
    <w:rsid w:val="00803B13"/>
    <w:rsid w:val="008040A8"/>
    <w:rsid w:val="00804125"/>
    <w:rsid w:val="0081142D"/>
    <w:rsid w:val="008138F9"/>
    <w:rsid w:val="00814186"/>
    <w:rsid w:val="008171E5"/>
    <w:rsid w:val="00820545"/>
    <w:rsid w:val="008223AD"/>
    <w:rsid w:val="0082560B"/>
    <w:rsid w:val="00826900"/>
    <w:rsid w:val="008279FA"/>
    <w:rsid w:val="00831383"/>
    <w:rsid w:val="00831B32"/>
    <w:rsid w:val="00834AA0"/>
    <w:rsid w:val="00834C14"/>
    <w:rsid w:val="008352EF"/>
    <w:rsid w:val="00840052"/>
    <w:rsid w:val="00840C25"/>
    <w:rsid w:val="00840FED"/>
    <w:rsid w:val="00842D91"/>
    <w:rsid w:val="00843062"/>
    <w:rsid w:val="008434F0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55D6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A52"/>
    <w:rsid w:val="00886E9E"/>
    <w:rsid w:val="008876FC"/>
    <w:rsid w:val="00887EFF"/>
    <w:rsid w:val="008905F4"/>
    <w:rsid w:val="00894797"/>
    <w:rsid w:val="00894E4A"/>
    <w:rsid w:val="00895B5F"/>
    <w:rsid w:val="008967A3"/>
    <w:rsid w:val="00896CF1"/>
    <w:rsid w:val="00897571"/>
    <w:rsid w:val="008A27D4"/>
    <w:rsid w:val="008A45A6"/>
    <w:rsid w:val="008A56A7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26F8"/>
    <w:rsid w:val="008D3099"/>
    <w:rsid w:val="008D3DC6"/>
    <w:rsid w:val="008D588C"/>
    <w:rsid w:val="008E1738"/>
    <w:rsid w:val="008E23D0"/>
    <w:rsid w:val="008E4C5B"/>
    <w:rsid w:val="008E6D93"/>
    <w:rsid w:val="008F452D"/>
    <w:rsid w:val="008F4D70"/>
    <w:rsid w:val="008F686C"/>
    <w:rsid w:val="008F6A71"/>
    <w:rsid w:val="008F776A"/>
    <w:rsid w:val="00905D68"/>
    <w:rsid w:val="0090700E"/>
    <w:rsid w:val="00907154"/>
    <w:rsid w:val="009100A0"/>
    <w:rsid w:val="00911231"/>
    <w:rsid w:val="00913278"/>
    <w:rsid w:val="00913EDB"/>
    <w:rsid w:val="00914507"/>
    <w:rsid w:val="009148DE"/>
    <w:rsid w:val="00914D8E"/>
    <w:rsid w:val="0091530D"/>
    <w:rsid w:val="00923EDC"/>
    <w:rsid w:val="00924682"/>
    <w:rsid w:val="00924D29"/>
    <w:rsid w:val="0093099A"/>
    <w:rsid w:val="00931F1C"/>
    <w:rsid w:val="00932DDF"/>
    <w:rsid w:val="00932F97"/>
    <w:rsid w:val="00934D87"/>
    <w:rsid w:val="009350DE"/>
    <w:rsid w:val="00937863"/>
    <w:rsid w:val="009400E1"/>
    <w:rsid w:val="00941E30"/>
    <w:rsid w:val="00942983"/>
    <w:rsid w:val="009440CF"/>
    <w:rsid w:val="00944433"/>
    <w:rsid w:val="00944FBC"/>
    <w:rsid w:val="0094546A"/>
    <w:rsid w:val="00950814"/>
    <w:rsid w:val="00950E97"/>
    <w:rsid w:val="00951190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3D7E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3F9A"/>
    <w:rsid w:val="0099462E"/>
    <w:rsid w:val="009948BD"/>
    <w:rsid w:val="00995D55"/>
    <w:rsid w:val="00995DDA"/>
    <w:rsid w:val="00996EF0"/>
    <w:rsid w:val="009974D3"/>
    <w:rsid w:val="009A0E31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6E15"/>
    <w:rsid w:val="009C7594"/>
    <w:rsid w:val="009C775F"/>
    <w:rsid w:val="009D02BB"/>
    <w:rsid w:val="009D0EB5"/>
    <w:rsid w:val="009D0EED"/>
    <w:rsid w:val="009D24A4"/>
    <w:rsid w:val="009D2D26"/>
    <w:rsid w:val="009E0DBD"/>
    <w:rsid w:val="009E1546"/>
    <w:rsid w:val="009E3297"/>
    <w:rsid w:val="009F13A7"/>
    <w:rsid w:val="009F364D"/>
    <w:rsid w:val="009F49BF"/>
    <w:rsid w:val="009F7108"/>
    <w:rsid w:val="009F734F"/>
    <w:rsid w:val="00A04671"/>
    <w:rsid w:val="00A05631"/>
    <w:rsid w:val="00A06953"/>
    <w:rsid w:val="00A10D9D"/>
    <w:rsid w:val="00A11B4C"/>
    <w:rsid w:val="00A11D9F"/>
    <w:rsid w:val="00A155DC"/>
    <w:rsid w:val="00A163A4"/>
    <w:rsid w:val="00A165F2"/>
    <w:rsid w:val="00A246B6"/>
    <w:rsid w:val="00A248AC"/>
    <w:rsid w:val="00A250FB"/>
    <w:rsid w:val="00A274DA"/>
    <w:rsid w:val="00A32602"/>
    <w:rsid w:val="00A329FA"/>
    <w:rsid w:val="00A32F88"/>
    <w:rsid w:val="00A34F8D"/>
    <w:rsid w:val="00A37167"/>
    <w:rsid w:val="00A40CD3"/>
    <w:rsid w:val="00A41D19"/>
    <w:rsid w:val="00A4547F"/>
    <w:rsid w:val="00A47E70"/>
    <w:rsid w:val="00A50CF0"/>
    <w:rsid w:val="00A52256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76784"/>
    <w:rsid w:val="00A82E2B"/>
    <w:rsid w:val="00A84790"/>
    <w:rsid w:val="00A865BF"/>
    <w:rsid w:val="00A86DE7"/>
    <w:rsid w:val="00A9173B"/>
    <w:rsid w:val="00A919B1"/>
    <w:rsid w:val="00A92803"/>
    <w:rsid w:val="00A92C84"/>
    <w:rsid w:val="00A946ED"/>
    <w:rsid w:val="00A95DCB"/>
    <w:rsid w:val="00AA1679"/>
    <w:rsid w:val="00AA1895"/>
    <w:rsid w:val="00AA1B07"/>
    <w:rsid w:val="00AA201B"/>
    <w:rsid w:val="00AA2A41"/>
    <w:rsid w:val="00AA2CBC"/>
    <w:rsid w:val="00AA4609"/>
    <w:rsid w:val="00AA6754"/>
    <w:rsid w:val="00AA7FF0"/>
    <w:rsid w:val="00AB610E"/>
    <w:rsid w:val="00AC5475"/>
    <w:rsid w:val="00AC5820"/>
    <w:rsid w:val="00AC650B"/>
    <w:rsid w:val="00AC7CAB"/>
    <w:rsid w:val="00AD1CD8"/>
    <w:rsid w:val="00AD2024"/>
    <w:rsid w:val="00AD44FD"/>
    <w:rsid w:val="00AD455F"/>
    <w:rsid w:val="00AD4720"/>
    <w:rsid w:val="00AD675D"/>
    <w:rsid w:val="00AD68B5"/>
    <w:rsid w:val="00AE04C7"/>
    <w:rsid w:val="00AE0EFC"/>
    <w:rsid w:val="00AE1F74"/>
    <w:rsid w:val="00AE21BC"/>
    <w:rsid w:val="00AE2300"/>
    <w:rsid w:val="00AE31C1"/>
    <w:rsid w:val="00AE383E"/>
    <w:rsid w:val="00AE63DF"/>
    <w:rsid w:val="00AF1D5E"/>
    <w:rsid w:val="00AF3D30"/>
    <w:rsid w:val="00AF5004"/>
    <w:rsid w:val="00AF56AC"/>
    <w:rsid w:val="00AF77DF"/>
    <w:rsid w:val="00B02217"/>
    <w:rsid w:val="00B03658"/>
    <w:rsid w:val="00B03C49"/>
    <w:rsid w:val="00B048B9"/>
    <w:rsid w:val="00B049CA"/>
    <w:rsid w:val="00B04A69"/>
    <w:rsid w:val="00B04CF7"/>
    <w:rsid w:val="00B05179"/>
    <w:rsid w:val="00B05DA3"/>
    <w:rsid w:val="00B13088"/>
    <w:rsid w:val="00B16046"/>
    <w:rsid w:val="00B23601"/>
    <w:rsid w:val="00B2474A"/>
    <w:rsid w:val="00B24F67"/>
    <w:rsid w:val="00B252E6"/>
    <w:rsid w:val="00B258BB"/>
    <w:rsid w:val="00B2709E"/>
    <w:rsid w:val="00B27FA8"/>
    <w:rsid w:val="00B345BE"/>
    <w:rsid w:val="00B37A5A"/>
    <w:rsid w:val="00B41B28"/>
    <w:rsid w:val="00B43019"/>
    <w:rsid w:val="00B441AF"/>
    <w:rsid w:val="00B4597E"/>
    <w:rsid w:val="00B473B6"/>
    <w:rsid w:val="00B51FA1"/>
    <w:rsid w:val="00B5298C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0A73"/>
    <w:rsid w:val="00B7340E"/>
    <w:rsid w:val="00B74EEE"/>
    <w:rsid w:val="00B76B9C"/>
    <w:rsid w:val="00B801C7"/>
    <w:rsid w:val="00B81AE2"/>
    <w:rsid w:val="00B83438"/>
    <w:rsid w:val="00B83966"/>
    <w:rsid w:val="00B874D5"/>
    <w:rsid w:val="00B90291"/>
    <w:rsid w:val="00B916BB"/>
    <w:rsid w:val="00B92CBF"/>
    <w:rsid w:val="00B9472A"/>
    <w:rsid w:val="00B957EC"/>
    <w:rsid w:val="00B968C8"/>
    <w:rsid w:val="00BA0324"/>
    <w:rsid w:val="00BA3EC5"/>
    <w:rsid w:val="00BA51D9"/>
    <w:rsid w:val="00BA5B4B"/>
    <w:rsid w:val="00BB5C12"/>
    <w:rsid w:val="00BB5DFC"/>
    <w:rsid w:val="00BB77A3"/>
    <w:rsid w:val="00BC466F"/>
    <w:rsid w:val="00BC570D"/>
    <w:rsid w:val="00BC5F39"/>
    <w:rsid w:val="00BC651E"/>
    <w:rsid w:val="00BD04F9"/>
    <w:rsid w:val="00BD0828"/>
    <w:rsid w:val="00BD0B8A"/>
    <w:rsid w:val="00BD279D"/>
    <w:rsid w:val="00BD37F4"/>
    <w:rsid w:val="00BD4511"/>
    <w:rsid w:val="00BD4DA4"/>
    <w:rsid w:val="00BD5ACC"/>
    <w:rsid w:val="00BD6BB8"/>
    <w:rsid w:val="00BD714D"/>
    <w:rsid w:val="00BD7401"/>
    <w:rsid w:val="00BE2174"/>
    <w:rsid w:val="00BE2D51"/>
    <w:rsid w:val="00BE36B4"/>
    <w:rsid w:val="00BF1291"/>
    <w:rsid w:val="00BF28A4"/>
    <w:rsid w:val="00BF2F32"/>
    <w:rsid w:val="00BF6482"/>
    <w:rsid w:val="00C00713"/>
    <w:rsid w:val="00C03075"/>
    <w:rsid w:val="00C03E42"/>
    <w:rsid w:val="00C0404A"/>
    <w:rsid w:val="00C045C7"/>
    <w:rsid w:val="00C04D0D"/>
    <w:rsid w:val="00C126DF"/>
    <w:rsid w:val="00C13E1B"/>
    <w:rsid w:val="00C15EBC"/>
    <w:rsid w:val="00C1750E"/>
    <w:rsid w:val="00C2774B"/>
    <w:rsid w:val="00C305BA"/>
    <w:rsid w:val="00C30666"/>
    <w:rsid w:val="00C307F7"/>
    <w:rsid w:val="00C30D69"/>
    <w:rsid w:val="00C32AE7"/>
    <w:rsid w:val="00C33FB9"/>
    <w:rsid w:val="00C36705"/>
    <w:rsid w:val="00C37042"/>
    <w:rsid w:val="00C37148"/>
    <w:rsid w:val="00C37256"/>
    <w:rsid w:val="00C37837"/>
    <w:rsid w:val="00C40616"/>
    <w:rsid w:val="00C40F31"/>
    <w:rsid w:val="00C4240D"/>
    <w:rsid w:val="00C44F65"/>
    <w:rsid w:val="00C4708B"/>
    <w:rsid w:val="00C47822"/>
    <w:rsid w:val="00C503EF"/>
    <w:rsid w:val="00C53F9D"/>
    <w:rsid w:val="00C543B3"/>
    <w:rsid w:val="00C549E9"/>
    <w:rsid w:val="00C576C6"/>
    <w:rsid w:val="00C57CB9"/>
    <w:rsid w:val="00C62EEB"/>
    <w:rsid w:val="00C6335A"/>
    <w:rsid w:val="00C66380"/>
    <w:rsid w:val="00C66BA2"/>
    <w:rsid w:val="00C71DFE"/>
    <w:rsid w:val="00C73D5C"/>
    <w:rsid w:val="00C74C3B"/>
    <w:rsid w:val="00C75CB0"/>
    <w:rsid w:val="00C814C0"/>
    <w:rsid w:val="00C847AA"/>
    <w:rsid w:val="00C84FDD"/>
    <w:rsid w:val="00C87E34"/>
    <w:rsid w:val="00C91576"/>
    <w:rsid w:val="00C926E4"/>
    <w:rsid w:val="00C931D2"/>
    <w:rsid w:val="00C95985"/>
    <w:rsid w:val="00C9598B"/>
    <w:rsid w:val="00C966E6"/>
    <w:rsid w:val="00CA0662"/>
    <w:rsid w:val="00CA15F4"/>
    <w:rsid w:val="00CA2FF2"/>
    <w:rsid w:val="00CA38F6"/>
    <w:rsid w:val="00CA4035"/>
    <w:rsid w:val="00CA459D"/>
    <w:rsid w:val="00CA4ADE"/>
    <w:rsid w:val="00CA6CB0"/>
    <w:rsid w:val="00CB0A36"/>
    <w:rsid w:val="00CB1AC3"/>
    <w:rsid w:val="00CB2274"/>
    <w:rsid w:val="00CB3E53"/>
    <w:rsid w:val="00CB4C1B"/>
    <w:rsid w:val="00CC0AF4"/>
    <w:rsid w:val="00CC1382"/>
    <w:rsid w:val="00CC3907"/>
    <w:rsid w:val="00CC40E2"/>
    <w:rsid w:val="00CC5026"/>
    <w:rsid w:val="00CC51F3"/>
    <w:rsid w:val="00CC68D0"/>
    <w:rsid w:val="00CC6D5F"/>
    <w:rsid w:val="00CC744B"/>
    <w:rsid w:val="00CD1EA3"/>
    <w:rsid w:val="00CD4B80"/>
    <w:rsid w:val="00CD4EB1"/>
    <w:rsid w:val="00CD6DE5"/>
    <w:rsid w:val="00CD6F0A"/>
    <w:rsid w:val="00CD7A52"/>
    <w:rsid w:val="00CD7ACF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07554"/>
    <w:rsid w:val="00D14391"/>
    <w:rsid w:val="00D1490D"/>
    <w:rsid w:val="00D16F94"/>
    <w:rsid w:val="00D17AB3"/>
    <w:rsid w:val="00D201EB"/>
    <w:rsid w:val="00D24991"/>
    <w:rsid w:val="00D24E02"/>
    <w:rsid w:val="00D26FC6"/>
    <w:rsid w:val="00D2703E"/>
    <w:rsid w:val="00D27772"/>
    <w:rsid w:val="00D30687"/>
    <w:rsid w:val="00D30CE9"/>
    <w:rsid w:val="00D336BA"/>
    <w:rsid w:val="00D37A96"/>
    <w:rsid w:val="00D402D5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57E7B"/>
    <w:rsid w:val="00D60F29"/>
    <w:rsid w:val="00D618C1"/>
    <w:rsid w:val="00D629B2"/>
    <w:rsid w:val="00D62C22"/>
    <w:rsid w:val="00D637D8"/>
    <w:rsid w:val="00D641E9"/>
    <w:rsid w:val="00D6636C"/>
    <w:rsid w:val="00D66520"/>
    <w:rsid w:val="00D66E9B"/>
    <w:rsid w:val="00D716CC"/>
    <w:rsid w:val="00D725E7"/>
    <w:rsid w:val="00D7355E"/>
    <w:rsid w:val="00D76206"/>
    <w:rsid w:val="00D76315"/>
    <w:rsid w:val="00D76C65"/>
    <w:rsid w:val="00D80AF1"/>
    <w:rsid w:val="00D81078"/>
    <w:rsid w:val="00D81C3F"/>
    <w:rsid w:val="00D82B74"/>
    <w:rsid w:val="00D83452"/>
    <w:rsid w:val="00D92F31"/>
    <w:rsid w:val="00D95119"/>
    <w:rsid w:val="00D95B03"/>
    <w:rsid w:val="00D95C99"/>
    <w:rsid w:val="00D95DB5"/>
    <w:rsid w:val="00DA00A8"/>
    <w:rsid w:val="00DB0D8C"/>
    <w:rsid w:val="00DB500B"/>
    <w:rsid w:val="00DB6290"/>
    <w:rsid w:val="00DB7139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122"/>
    <w:rsid w:val="00DE0315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0800"/>
    <w:rsid w:val="00E0117C"/>
    <w:rsid w:val="00E01308"/>
    <w:rsid w:val="00E02962"/>
    <w:rsid w:val="00E07645"/>
    <w:rsid w:val="00E110C0"/>
    <w:rsid w:val="00E11717"/>
    <w:rsid w:val="00E11AA1"/>
    <w:rsid w:val="00E13D86"/>
    <w:rsid w:val="00E13F3D"/>
    <w:rsid w:val="00E15935"/>
    <w:rsid w:val="00E16CF4"/>
    <w:rsid w:val="00E220DE"/>
    <w:rsid w:val="00E23509"/>
    <w:rsid w:val="00E24516"/>
    <w:rsid w:val="00E250C1"/>
    <w:rsid w:val="00E27BF1"/>
    <w:rsid w:val="00E30904"/>
    <w:rsid w:val="00E31F5D"/>
    <w:rsid w:val="00E338D8"/>
    <w:rsid w:val="00E34898"/>
    <w:rsid w:val="00E374ED"/>
    <w:rsid w:val="00E41DC9"/>
    <w:rsid w:val="00E4245F"/>
    <w:rsid w:val="00E4447A"/>
    <w:rsid w:val="00E44B0E"/>
    <w:rsid w:val="00E45E41"/>
    <w:rsid w:val="00E478E5"/>
    <w:rsid w:val="00E50E02"/>
    <w:rsid w:val="00E51387"/>
    <w:rsid w:val="00E55DA4"/>
    <w:rsid w:val="00E57BB9"/>
    <w:rsid w:val="00E622A8"/>
    <w:rsid w:val="00E64042"/>
    <w:rsid w:val="00E72E42"/>
    <w:rsid w:val="00E75225"/>
    <w:rsid w:val="00E7543D"/>
    <w:rsid w:val="00E75EBD"/>
    <w:rsid w:val="00E77FDB"/>
    <w:rsid w:val="00E8079D"/>
    <w:rsid w:val="00E80947"/>
    <w:rsid w:val="00E81A7E"/>
    <w:rsid w:val="00E830BA"/>
    <w:rsid w:val="00E841C4"/>
    <w:rsid w:val="00E86F93"/>
    <w:rsid w:val="00E878F8"/>
    <w:rsid w:val="00E87B0B"/>
    <w:rsid w:val="00E93197"/>
    <w:rsid w:val="00E93375"/>
    <w:rsid w:val="00E94212"/>
    <w:rsid w:val="00E9571C"/>
    <w:rsid w:val="00EA32AD"/>
    <w:rsid w:val="00EA385D"/>
    <w:rsid w:val="00EA3A89"/>
    <w:rsid w:val="00EA3B7B"/>
    <w:rsid w:val="00EA40A5"/>
    <w:rsid w:val="00EA5818"/>
    <w:rsid w:val="00EA6433"/>
    <w:rsid w:val="00EA7C5E"/>
    <w:rsid w:val="00EB09B7"/>
    <w:rsid w:val="00EB112B"/>
    <w:rsid w:val="00EB1757"/>
    <w:rsid w:val="00EB4513"/>
    <w:rsid w:val="00EB7588"/>
    <w:rsid w:val="00EC0019"/>
    <w:rsid w:val="00EC0331"/>
    <w:rsid w:val="00ED08DE"/>
    <w:rsid w:val="00ED47A2"/>
    <w:rsid w:val="00ED7482"/>
    <w:rsid w:val="00EE4114"/>
    <w:rsid w:val="00EE7D2A"/>
    <w:rsid w:val="00EE7D7C"/>
    <w:rsid w:val="00EF0D6C"/>
    <w:rsid w:val="00EF291F"/>
    <w:rsid w:val="00EF7822"/>
    <w:rsid w:val="00F00064"/>
    <w:rsid w:val="00F01190"/>
    <w:rsid w:val="00F07E11"/>
    <w:rsid w:val="00F13989"/>
    <w:rsid w:val="00F14476"/>
    <w:rsid w:val="00F14EA1"/>
    <w:rsid w:val="00F155C3"/>
    <w:rsid w:val="00F17DB8"/>
    <w:rsid w:val="00F22135"/>
    <w:rsid w:val="00F23298"/>
    <w:rsid w:val="00F24838"/>
    <w:rsid w:val="00F24F64"/>
    <w:rsid w:val="00F2508F"/>
    <w:rsid w:val="00F25D98"/>
    <w:rsid w:val="00F300FB"/>
    <w:rsid w:val="00F32860"/>
    <w:rsid w:val="00F33018"/>
    <w:rsid w:val="00F34443"/>
    <w:rsid w:val="00F344CE"/>
    <w:rsid w:val="00F40FB0"/>
    <w:rsid w:val="00F41D94"/>
    <w:rsid w:val="00F43B68"/>
    <w:rsid w:val="00F455C9"/>
    <w:rsid w:val="00F47D1F"/>
    <w:rsid w:val="00F501AF"/>
    <w:rsid w:val="00F5209A"/>
    <w:rsid w:val="00F556E1"/>
    <w:rsid w:val="00F574EC"/>
    <w:rsid w:val="00F636E3"/>
    <w:rsid w:val="00F63D92"/>
    <w:rsid w:val="00F6440A"/>
    <w:rsid w:val="00F64D34"/>
    <w:rsid w:val="00F66593"/>
    <w:rsid w:val="00F67E16"/>
    <w:rsid w:val="00F71C46"/>
    <w:rsid w:val="00F74364"/>
    <w:rsid w:val="00F74392"/>
    <w:rsid w:val="00F755BB"/>
    <w:rsid w:val="00F8192D"/>
    <w:rsid w:val="00F82BCF"/>
    <w:rsid w:val="00F84237"/>
    <w:rsid w:val="00F8449C"/>
    <w:rsid w:val="00F87A4E"/>
    <w:rsid w:val="00F87CCD"/>
    <w:rsid w:val="00F92219"/>
    <w:rsid w:val="00F926FC"/>
    <w:rsid w:val="00F92A88"/>
    <w:rsid w:val="00F9375E"/>
    <w:rsid w:val="00F94820"/>
    <w:rsid w:val="00F9492F"/>
    <w:rsid w:val="00F95BDE"/>
    <w:rsid w:val="00F95E12"/>
    <w:rsid w:val="00FA0798"/>
    <w:rsid w:val="00FA40DF"/>
    <w:rsid w:val="00FA5658"/>
    <w:rsid w:val="00FB0605"/>
    <w:rsid w:val="00FB1665"/>
    <w:rsid w:val="00FB5430"/>
    <w:rsid w:val="00FB6386"/>
    <w:rsid w:val="00FB6CA3"/>
    <w:rsid w:val="00FB7747"/>
    <w:rsid w:val="00FB7E86"/>
    <w:rsid w:val="00FC04C9"/>
    <w:rsid w:val="00FC13F0"/>
    <w:rsid w:val="00FC3F20"/>
    <w:rsid w:val="00FC58DC"/>
    <w:rsid w:val="00FC629D"/>
    <w:rsid w:val="00FC6E49"/>
    <w:rsid w:val="00FD1EC2"/>
    <w:rsid w:val="00FD4093"/>
    <w:rsid w:val="00FD4539"/>
    <w:rsid w:val="00FD6593"/>
    <w:rsid w:val="00FD6BBC"/>
    <w:rsid w:val="00FE0262"/>
    <w:rsid w:val="00FE3039"/>
    <w:rsid w:val="00FE311F"/>
    <w:rsid w:val="00FE3DD3"/>
    <w:rsid w:val="00FE4C1E"/>
    <w:rsid w:val="00FE67C2"/>
    <w:rsid w:val="00FE7D72"/>
    <w:rsid w:val="00FF0C2A"/>
    <w:rsid w:val="00FF48F2"/>
    <w:rsid w:val="00FF4A35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04114-CB96-4DBC-A4C2-2362FAED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47</cp:revision>
  <cp:lastPrinted>1900-12-31T15:00:00Z</cp:lastPrinted>
  <dcterms:created xsi:type="dcterms:W3CDTF">2022-03-23T10:19:00Z</dcterms:created>
  <dcterms:modified xsi:type="dcterms:W3CDTF">2022-10-18T04:06:00Z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